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EF639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652F5">
        <w:rPr>
          <w:b/>
          <w:i/>
          <w:noProof/>
          <w:sz w:val="28"/>
        </w:rPr>
        <w:t>6776</w:t>
      </w:r>
    </w:p>
    <w:p w:rsidR="001E41F3" w:rsidRDefault="008738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C92C0B">
        <w:rPr>
          <w:b/>
          <w:noProof/>
          <w:sz w:val="24"/>
        </w:rPr>
        <w:t xml:space="preserve">8th Nov - </w:t>
      </w:r>
      <w:r w:rsidR="00C92C0B">
        <w:rPr>
          <w:b/>
          <w:noProof/>
          <w:sz w:val="24"/>
        </w:rPr>
        <w:fldChar w:fldCharType="begin"/>
      </w:r>
      <w:r w:rsidR="00C92C0B">
        <w:rPr>
          <w:b/>
          <w:noProof/>
          <w:sz w:val="24"/>
        </w:rPr>
        <w:instrText xml:space="preserve"> DOCPROPERTY  EndDate  \* MERGEFORMAT </w:instrText>
      </w:r>
      <w:r w:rsidR="00C92C0B">
        <w:rPr>
          <w:b/>
          <w:noProof/>
          <w:sz w:val="24"/>
        </w:rPr>
        <w:fldChar w:fldCharType="separate"/>
      </w:r>
      <w:r w:rsidR="00C92C0B">
        <w:rPr>
          <w:b/>
          <w:noProof/>
          <w:sz w:val="24"/>
        </w:rPr>
        <w:t>19th Nov</w:t>
      </w:r>
      <w:r w:rsidR="00C92C0B" w:rsidRPr="00BA51D9">
        <w:rPr>
          <w:b/>
          <w:noProof/>
          <w:sz w:val="24"/>
        </w:rPr>
        <w:t xml:space="preserve"> 20</w:t>
      </w:r>
      <w:r w:rsidR="00C92C0B">
        <w:rPr>
          <w:b/>
          <w:noProof/>
          <w:sz w:val="24"/>
        </w:rPr>
        <w:t>21</w:t>
      </w:r>
      <w:r w:rsidR="00C92C0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D64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52F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EF6394">
              <w:rPr>
                <w:b/>
                <w:noProof/>
                <w:sz w:val="28"/>
              </w:rPr>
              <w:t>9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default message for 199 Early Dialog Terminated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E652F5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default message for a 199 Early Dialog Terminated response is needed.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default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message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A.2.26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13B77" w:rsidRPr="00E57AFB" w:rsidRDefault="00513B77" w:rsidP="00513B77">
      <w:pPr>
        <w:pStyle w:val="Heading2"/>
        <w:rPr>
          <w:ins w:id="2" w:author="Rohde &amp; Schwarz" w:date="2021-10-26T15:08:00Z"/>
        </w:rPr>
      </w:pPr>
      <w:bookmarkStart w:id="3" w:name="_Toc58360198"/>
      <w:bookmarkStart w:id="4" w:name="_Toc68193337"/>
      <w:bookmarkStart w:id="5" w:name="_Toc75422312"/>
      <w:ins w:id="6" w:author="Rohde &amp; Schwarz" w:date="2021-10-26T15:08:00Z">
        <w:r w:rsidRPr="00E57AFB">
          <w:t>A.2.2</w:t>
        </w:r>
        <w:r>
          <w:t>6</w:t>
        </w:r>
        <w:r w:rsidRPr="00E57AFB">
          <w:tab/>
        </w:r>
        <w:bookmarkEnd w:id="3"/>
        <w:bookmarkEnd w:id="4"/>
        <w:bookmarkEnd w:id="5"/>
        <w:r>
          <w:t>199 Early Dialog Terminated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86"/>
        <w:gridCol w:w="878"/>
        <w:gridCol w:w="4795"/>
        <w:gridCol w:w="749"/>
        <w:gridCol w:w="1485"/>
      </w:tblGrid>
      <w:tr w:rsidR="00513B77" w:rsidRPr="00E57AFB" w:rsidTr="008F2E8F">
        <w:trPr>
          <w:cantSplit/>
          <w:tblHeader/>
          <w:jc w:val="center"/>
          <w:ins w:id="7" w:author="Rohde &amp; Schwarz" w:date="2021-10-26T15:08:00Z"/>
        </w:trPr>
        <w:tc>
          <w:tcPr>
            <w:tcW w:w="1786" w:type="dxa"/>
            <w:tcBorders>
              <w:bottom w:val="single" w:sz="4" w:space="0" w:color="auto"/>
            </w:tcBorders>
          </w:tcPr>
          <w:p w:rsidR="00513B77" w:rsidRPr="00E57AFB" w:rsidRDefault="00513B77" w:rsidP="00E443B3">
            <w:pPr>
              <w:pStyle w:val="TAH"/>
              <w:rPr>
                <w:ins w:id="8" w:author="Rohde &amp; Schwarz" w:date="2021-10-26T15:08:00Z"/>
                <w:lang w:eastAsia="zh-CN"/>
              </w:rPr>
            </w:pPr>
            <w:ins w:id="9" w:author="Rohde &amp; Schwarz" w:date="2021-10-26T15:08:00Z">
              <w:r w:rsidRPr="00E57AFB">
                <w:rPr>
                  <w:lang w:eastAsia="zh-CN"/>
                </w:rPr>
                <w:t>Header/param</w:t>
              </w:r>
            </w:ins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513B77" w:rsidRPr="00E57AFB" w:rsidRDefault="00513B77" w:rsidP="00E443B3">
            <w:pPr>
              <w:pStyle w:val="TAH"/>
              <w:rPr>
                <w:ins w:id="10" w:author="Rohde &amp; Schwarz" w:date="2021-10-26T15:08:00Z"/>
                <w:lang w:eastAsia="zh-CN"/>
              </w:rPr>
            </w:pPr>
            <w:ins w:id="11" w:author="Rohde &amp; Schwarz" w:date="2021-10-26T15:08:00Z">
              <w:r w:rsidRPr="00E57AFB">
                <w:rPr>
                  <w:lang w:eastAsia="zh-CN"/>
                </w:rPr>
                <w:t>Cond</w:t>
              </w:r>
            </w:ins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:rsidR="00513B77" w:rsidRPr="00E57AFB" w:rsidRDefault="00513B77" w:rsidP="00E443B3">
            <w:pPr>
              <w:pStyle w:val="TAH"/>
              <w:rPr>
                <w:ins w:id="12" w:author="Rohde &amp; Schwarz" w:date="2021-10-26T15:08:00Z"/>
                <w:lang w:eastAsia="zh-CN"/>
              </w:rPr>
            </w:pPr>
            <w:ins w:id="13" w:author="Rohde &amp; Schwarz" w:date="2021-10-26T15:08:00Z">
              <w:r w:rsidRPr="00E57AFB">
                <w:rPr>
                  <w:lang w:eastAsia="zh-CN"/>
                </w:rPr>
                <w:t>Value/remark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513B77" w:rsidRPr="00E57AFB" w:rsidRDefault="00513B77" w:rsidP="00E443B3">
            <w:pPr>
              <w:pStyle w:val="TAH"/>
              <w:rPr>
                <w:ins w:id="14" w:author="Rohde &amp; Schwarz" w:date="2021-10-26T15:08:00Z"/>
                <w:lang w:eastAsia="zh-CN"/>
              </w:rPr>
            </w:pPr>
            <w:ins w:id="15" w:author="Rohde &amp; Schwarz" w:date="2021-10-26T15:08:00Z">
              <w:r w:rsidRPr="00E57AFB">
                <w:rPr>
                  <w:lang w:eastAsia="zh-CN"/>
                </w:rPr>
                <w:t>Rel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513B77" w:rsidRPr="00E57AFB" w:rsidRDefault="00513B77" w:rsidP="00E443B3">
            <w:pPr>
              <w:pStyle w:val="TAH"/>
              <w:rPr>
                <w:ins w:id="16" w:author="Rohde &amp; Schwarz" w:date="2021-10-26T15:08:00Z"/>
                <w:lang w:eastAsia="zh-CN"/>
              </w:rPr>
            </w:pPr>
            <w:ins w:id="17" w:author="Rohde &amp; Schwarz" w:date="2021-10-26T15:08:00Z">
              <w:r w:rsidRPr="00E57AFB">
                <w:rPr>
                  <w:lang w:eastAsia="zh-CN"/>
                </w:rPr>
                <w:t>Reference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18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9" w:author="Rohde &amp; Schwarz" w:date="2021-10-26T15:08:00Z"/>
                <w:b/>
                <w:bCs/>
              </w:rPr>
            </w:pPr>
            <w:ins w:id="20" w:author="Rohde &amp; Schwarz" w:date="2021-10-26T15:08:00Z">
              <w:r w:rsidRPr="00E2177F">
                <w:rPr>
                  <w:b/>
                  <w:bCs/>
                </w:rPr>
                <w:t>Status-Line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21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22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23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24" w:author="Rohde &amp; Schwarz" w:date="2021-10-26T15:08:00Z"/>
              </w:rPr>
            </w:pPr>
            <w:ins w:id="25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26" w:author="Rohde &amp; Schwarz" w:date="2021-10-26T15:08:00Z"/>
        </w:trPr>
        <w:tc>
          <w:tcPr>
            <w:tcW w:w="1786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27" w:author="Rohde &amp; Schwarz" w:date="2021-10-26T15:08:00Z"/>
              </w:rPr>
            </w:pPr>
            <w:ins w:id="28" w:author="Rohde &amp; Schwarz" w:date="2021-10-26T15:08:00Z">
              <w:r w:rsidRPr="00E2177F">
                <w:tab/>
                <w:t>SIP-Version</w:t>
              </w:r>
            </w:ins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29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513B77" w:rsidRPr="00025B52" w:rsidRDefault="00513B77" w:rsidP="00E443B3">
            <w:pPr>
              <w:pStyle w:val="TAL"/>
              <w:rPr>
                <w:ins w:id="30" w:author="Rohde &amp; Schwarz" w:date="2021-10-26T15:08:00Z"/>
                <w:i/>
                <w:iCs/>
              </w:rPr>
            </w:pPr>
            <w:ins w:id="31" w:author="Rohde &amp; Schwarz" w:date="2021-10-26T15:08:00Z">
              <w:r w:rsidRPr="00025B52">
                <w:rPr>
                  <w:i/>
                  <w:iCs/>
                </w:rPr>
                <w:t>SIP/2.0</w:t>
              </w:r>
            </w:ins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32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33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34" w:author="Rohde &amp; Schwarz" w:date="2021-10-26T15:08:00Z"/>
        </w:trPr>
        <w:tc>
          <w:tcPr>
            <w:tcW w:w="1786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35" w:author="Rohde &amp; Schwarz" w:date="2021-10-26T15:08:00Z"/>
              </w:rPr>
            </w:pPr>
            <w:ins w:id="36" w:author="Rohde &amp; Schwarz" w:date="2021-10-26T15:08:00Z">
              <w:r w:rsidRPr="00E2177F">
                <w:tab/>
                <w:t>Status-Code</w:t>
              </w:r>
            </w:ins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37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513B77" w:rsidRPr="00025B52" w:rsidRDefault="00513B77" w:rsidP="00E443B3">
            <w:pPr>
              <w:pStyle w:val="TAL"/>
              <w:rPr>
                <w:ins w:id="38" w:author="Rohde &amp; Schwarz" w:date="2021-10-26T15:08:00Z"/>
                <w:i/>
                <w:iCs/>
              </w:rPr>
            </w:pPr>
            <w:ins w:id="39" w:author="Rohde &amp; Schwarz" w:date="2021-10-26T15:08:00Z">
              <w:r>
                <w:rPr>
                  <w:i/>
                  <w:iCs/>
                </w:rPr>
                <w:t>199</w:t>
              </w:r>
            </w:ins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40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41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42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43" w:author="Rohde &amp; Schwarz" w:date="2021-10-26T15:08:00Z"/>
              </w:rPr>
            </w:pPr>
            <w:ins w:id="44" w:author="Rohde &amp; Schwarz" w:date="2021-10-26T15:08:00Z">
              <w:r w:rsidRPr="00E2177F">
                <w:tab/>
                <w:t>Reason-Phrase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45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025B52" w:rsidRDefault="00513B77" w:rsidP="00E443B3">
            <w:pPr>
              <w:pStyle w:val="TAL"/>
              <w:rPr>
                <w:ins w:id="46" w:author="Rohde &amp; Schwarz" w:date="2021-10-26T15:08:00Z"/>
                <w:i/>
                <w:iCs/>
              </w:rPr>
            </w:pPr>
            <w:ins w:id="47" w:author="Rohde &amp; Schwarz" w:date="2021-10-26T15:09:00Z">
              <w:r>
                <w:rPr>
                  <w:i/>
                  <w:iCs/>
                </w:rPr>
                <w:t>Early Dialog Terminated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48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49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50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51" w:author="Rohde &amp; Schwarz" w:date="2021-10-26T15:08:00Z"/>
                <w:b/>
                <w:bCs/>
              </w:rPr>
            </w:pPr>
            <w:ins w:id="52" w:author="Rohde &amp; Schwarz" w:date="2021-10-26T15:08:00Z">
              <w:r w:rsidRPr="00E2177F">
                <w:rPr>
                  <w:b/>
                  <w:bCs/>
                </w:rPr>
                <w:t>Via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53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54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55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56" w:author="Rohde &amp; Schwarz" w:date="2021-10-26T15:08:00Z"/>
              </w:rPr>
            </w:pPr>
            <w:ins w:id="57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58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59" w:author="Rohde &amp; Schwarz" w:date="2021-10-26T15:08:00Z"/>
              </w:rPr>
            </w:pPr>
            <w:ins w:id="60" w:author="Rohde &amp; Schwarz" w:date="2021-10-26T15:08:00Z">
              <w:r w:rsidRPr="00E2177F">
                <w:tab/>
                <w:t>via-parm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61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62" w:author="Rohde &amp; Schwarz" w:date="2021-10-26T15:08:00Z"/>
              </w:rPr>
            </w:pPr>
            <w:ins w:id="63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64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65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66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67" w:author="Rohde &amp; Schwarz" w:date="2021-10-26T15:08:00Z"/>
                <w:b/>
                <w:bCs/>
              </w:rPr>
            </w:pPr>
            <w:ins w:id="68" w:author="Rohde &amp; Schwarz" w:date="2021-10-26T15:08:00Z">
              <w:r w:rsidRPr="00E2177F">
                <w:rPr>
                  <w:b/>
                  <w:bCs/>
                </w:rPr>
                <w:t>From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69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70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71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72" w:author="Rohde &amp; Schwarz" w:date="2021-10-26T15:08:00Z"/>
              </w:rPr>
            </w:pPr>
            <w:ins w:id="73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74" w:author="Rohde &amp; Schwarz" w:date="2021-10-26T15:08:00Z"/>
        </w:trPr>
        <w:tc>
          <w:tcPr>
            <w:tcW w:w="1786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75" w:author="Rohde &amp; Schwarz" w:date="2021-10-26T15:08:00Z"/>
              </w:rPr>
            </w:pPr>
            <w:ins w:id="76" w:author="Rohde &amp; Schwarz" w:date="2021-10-26T15:08:00Z">
              <w:r w:rsidRPr="00E2177F">
                <w:tab/>
                <w:t>addr-spec</w:t>
              </w:r>
            </w:ins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77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78" w:author="Rohde &amp; Schwarz" w:date="2021-10-26T15:08:00Z"/>
              </w:rPr>
            </w:pPr>
            <w:ins w:id="79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80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81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82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83" w:author="Rohde &amp; Schwarz" w:date="2021-10-26T15:08:00Z"/>
              </w:rPr>
            </w:pPr>
            <w:ins w:id="84" w:author="Rohde &amp; Schwarz" w:date="2021-10-26T15:08:00Z">
              <w:r w:rsidRPr="00E2177F">
                <w:tab/>
                <w:t>tag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85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86" w:author="Rohde &amp; Schwarz" w:date="2021-10-26T15:08:00Z"/>
              </w:rPr>
            </w:pPr>
            <w:ins w:id="87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88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89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90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91" w:author="Rohde &amp; Schwarz" w:date="2021-10-26T15:08:00Z"/>
                <w:b/>
                <w:bCs/>
              </w:rPr>
            </w:pPr>
            <w:ins w:id="92" w:author="Rohde &amp; Schwarz" w:date="2021-10-26T15:08:00Z">
              <w:r w:rsidRPr="00E2177F">
                <w:rPr>
                  <w:b/>
                  <w:bCs/>
                </w:rPr>
                <w:t>To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93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94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95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96" w:author="Rohde &amp; Schwarz" w:date="2021-10-26T15:08:00Z"/>
              </w:rPr>
            </w:pPr>
            <w:ins w:id="97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98" w:author="Rohde &amp; Schwarz" w:date="2021-10-26T15:08:00Z"/>
        </w:trPr>
        <w:tc>
          <w:tcPr>
            <w:tcW w:w="1786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99" w:author="Rohde &amp; Schwarz" w:date="2021-10-26T15:08:00Z"/>
              </w:rPr>
            </w:pPr>
            <w:ins w:id="100" w:author="Rohde &amp; Schwarz" w:date="2021-10-26T15:08:00Z">
              <w:r w:rsidRPr="00E2177F">
                <w:tab/>
                <w:t>addr-spec</w:t>
              </w:r>
            </w:ins>
          </w:p>
        </w:tc>
        <w:tc>
          <w:tcPr>
            <w:tcW w:w="878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01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102" w:author="Rohde &amp; Schwarz" w:date="2021-10-26T15:08:00Z"/>
              </w:rPr>
            </w:pPr>
            <w:ins w:id="103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04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05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106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07" w:author="Rohde &amp; Schwarz" w:date="2021-10-26T15:08:00Z"/>
              </w:rPr>
            </w:pPr>
            <w:ins w:id="108" w:author="Rohde &amp; Schwarz" w:date="2021-10-26T15:08:00Z">
              <w:r w:rsidRPr="00E2177F">
                <w:tab/>
                <w:t>tag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09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E2177F" w:rsidRDefault="008F2E8F" w:rsidP="00E443B3">
            <w:pPr>
              <w:pStyle w:val="TAL"/>
              <w:rPr>
                <w:ins w:id="110" w:author="Rohde &amp; Schwarz" w:date="2021-10-26T15:08:00Z"/>
              </w:rPr>
            </w:pPr>
            <w:ins w:id="111" w:author="Rohde &amp; Schwarz" w:date="2021-10-29T09:30:00Z">
              <w:r>
                <w:t>remote tag of the dialog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12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13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114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15" w:author="Rohde &amp; Schwarz" w:date="2021-10-26T15:08:00Z"/>
                <w:b/>
                <w:bCs/>
              </w:rPr>
            </w:pPr>
            <w:ins w:id="116" w:author="Rohde &amp; Schwarz" w:date="2021-10-26T15:08:00Z">
              <w:r w:rsidRPr="00E2177F">
                <w:rPr>
                  <w:b/>
                  <w:bCs/>
                </w:rPr>
                <w:t>Call-ID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17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118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19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20" w:author="Rohde &amp; Schwarz" w:date="2021-10-26T15:08:00Z"/>
              </w:rPr>
            </w:pPr>
            <w:ins w:id="121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122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23" w:author="Rohde &amp; Schwarz" w:date="2021-10-26T15:08:00Z"/>
              </w:rPr>
            </w:pPr>
            <w:ins w:id="124" w:author="Rohde &amp; Schwarz" w:date="2021-10-26T15:08:00Z">
              <w:r w:rsidRPr="00E2177F">
                <w:tab/>
                <w:t>callid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25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126" w:author="Rohde &amp; Schwarz" w:date="2021-10-26T15:08:00Z"/>
              </w:rPr>
            </w:pPr>
            <w:ins w:id="127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28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29" w:author="Rohde &amp; Schwarz" w:date="2021-10-26T15:08:00Z"/>
              </w:rPr>
            </w:pPr>
          </w:p>
        </w:tc>
      </w:tr>
      <w:tr w:rsidR="00513B77" w:rsidRPr="00E2177F" w:rsidTr="008F2E8F">
        <w:trPr>
          <w:cantSplit/>
          <w:tblHeader/>
          <w:jc w:val="center"/>
          <w:ins w:id="130" w:author="Rohde &amp; Schwarz" w:date="2021-10-26T15:08:00Z"/>
        </w:trPr>
        <w:tc>
          <w:tcPr>
            <w:tcW w:w="1786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31" w:author="Rohde &amp; Schwarz" w:date="2021-10-26T15:08:00Z"/>
                <w:b/>
                <w:bCs/>
              </w:rPr>
            </w:pPr>
            <w:ins w:id="132" w:author="Rohde &amp; Schwarz" w:date="2021-10-26T15:08:00Z">
              <w:r w:rsidRPr="00E2177F">
                <w:rPr>
                  <w:b/>
                  <w:bCs/>
                </w:rPr>
                <w:t>CSeq</w:t>
              </w:r>
            </w:ins>
          </w:p>
        </w:tc>
        <w:tc>
          <w:tcPr>
            <w:tcW w:w="878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33" w:author="Rohde &amp; Schwarz" w:date="2021-10-26T15:08:00Z"/>
              </w:rPr>
            </w:pPr>
          </w:p>
        </w:tc>
        <w:tc>
          <w:tcPr>
            <w:tcW w:w="4795" w:type="dxa"/>
            <w:tcBorders>
              <w:bottom w:val="nil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134" w:author="Rohde &amp; Schwarz" w:date="2021-10-26T15:08:00Z"/>
              </w:rPr>
            </w:pPr>
          </w:p>
        </w:tc>
        <w:tc>
          <w:tcPr>
            <w:tcW w:w="749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35" w:author="Rohde &amp; Schwarz" w:date="2021-10-26T15:08:00Z"/>
              </w:rPr>
            </w:pPr>
          </w:p>
        </w:tc>
        <w:tc>
          <w:tcPr>
            <w:tcW w:w="1485" w:type="dxa"/>
            <w:tcBorders>
              <w:bottom w:val="nil"/>
            </w:tcBorders>
          </w:tcPr>
          <w:p w:rsidR="00513B77" w:rsidRPr="00E2177F" w:rsidRDefault="00513B77" w:rsidP="00E443B3">
            <w:pPr>
              <w:pStyle w:val="TAL"/>
              <w:rPr>
                <w:ins w:id="136" w:author="Rohde &amp; Schwarz" w:date="2021-10-26T15:08:00Z"/>
              </w:rPr>
            </w:pPr>
            <w:ins w:id="137" w:author="Rohde &amp; Schwarz" w:date="2021-10-26T15:08:00Z">
              <w:r w:rsidRPr="00E2177F">
                <w:t>RFC 3261 [15]</w:t>
              </w:r>
            </w:ins>
          </w:p>
        </w:tc>
      </w:tr>
      <w:tr w:rsidR="00513B77" w:rsidRPr="00E2177F" w:rsidTr="008F2E8F">
        <w:trPr>
          <w:cantSplit/>
          <w:tblHeader/>
          <w:jc w:val="center"/>
          <w:ins w:id="138" w:author="Rohde &amp; Schwarz" w:date="2021-10-26T15:08:00Z"/>
        </w:trPr>
        <w:tc>
          <w:tcPr>
            <w:tcW w:w="1786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39" w:author="Rohde &amp; Schwarz" w:date="2021-10-26T15:08:00Z"/>
              </w:rPr>
            </w:pPr>
            <w:ins w:id="140" w:author="Rohde &amp; Schwarz" w:date="2021-10-26T15:08:00Z">
              <w:r w:rsidRPr="00E2177F">
                <w:tab/>
                <w:t>value</w:t>
              </w:r>
            </w:ins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41" w:author="Rohde &amp; Schwarz" w:date="2021-10-26T15:08:00Z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13B77" w:rsidRPr="00E2177F" w:rsidRDefault="00513B77" w:rsidP="00E443B3">
            <w:pPr>
              <w:pStyle w:val="TAL"/>
              <w:rPr>
                <w:ins w:id="142" w:author="Rohde &amp; Schwarz" w:date="2021-10-26T15:08:00Z"/>
              </w:rPr>
            </w:pPr>
            <w:ins w:id="143" w:author="Rohde &amp; Schwarz" w:date="2021-10-26T15:08:00Z">
              <w:r w:rsidRPr="00E2177F">
                <w:t>same value as received in INVITE message</w:t>
              </w:r>
            </w:ins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44" w:author="Rohde &amp; Schwarz" w:date="2021-10-26T15:08:00Z"/>
              </w:rPr>
            </w:pP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</w:tcPr>
          <w:p w:rsidR="00513B77" w:rsidRPr="00E2177F" w:rsidRDefault="00513B77" w:rsidP="00E443B3">
            <w:pPr>
              <w:pStyle w:val="TAL"/>
              <w:rPr>
                <w:ins w:id="145" w:author="Rohde &amp; Schwarz" w:date="2021-10-26T15:08:00Z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8FD" w:rsidRDefault="008738FD">
      <w:r>
        <w:separator/>
      </w:r>
    </w:p>
  </w:endnote>
  <w:endnote w:type="continuationSeparator" w:id="0">
    <w:p w:rsidR="008738FD" w:rsidRDefault="0087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8FD" w:rsidRDefault="008738FD">
      <w:r>
        <w:separator/>
      </w:r>
    </w:p>
  </w:footnote>
  <w:footnote w:type="continuationSeparator" w:id="0">
    <w:p w:rsidR="008738FD" w:rsidRDefault="00873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7E87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1A56"/>
    <w:rsid w:val="0036231A"/>
    <w:rsid w:val="00367621"/>
    <w:rsid w:val="00374DD4"/>
    <w:rsid w:val="003E1A36"/>
    <w:rsid w:val="00410371"/>
    <w:rsid w:val="004242F1"/>
    <w:rsid w:val="00481A75"/>
    <w:rsid w:val="004B75B7"/>
    <w:rsid w:val="004D6430"/>
    <w:rsid w:val="00513B77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67755"/>
    <w:rsid w:val="00870EE7"/>
    <w:rsid w:val="008738FD"/>
    <w:rsid w:val="008863B9"/>
    <w:rsid w:val="0089784E"/>
    <w:rsid w:val="008A45A6"/>
    <w:rsid w:val="008F2BB2"/>
    <w:rsid w:val="008F2E8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547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2C0B"/>
    <w:rsid w:val="00C95985"/>
    <w:rsid w:val="00C96CFC"/>
    <w:rsid w:val="00CA25F5"/>
    <w:rsid w:val="00CB3FE4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652F5"/>
    <w:rsid w:val="00EB09B7"/>
    <w:rsid w:val="00ED13DD"/>
    <w:rsid w:val="00EE7D7C"/>
    <w:rsid w:val="00EF6394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8E9A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13B7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513B7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13B7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3EBAF-7759-4FA9-8219-A6F9D3A7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2021-10-26T14:36:00Z</dcterms:created>
  <dcterms:modified xsi:type="dcterms:W3CDTF">2021-10-29T07:34:00Z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